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5BA4B6" w:rsidR="001E41F3" w:rsidRDefault="00C856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158</w:t>
      </w:r>
      <w:r>
        <w:rPr>
          <w:b/>
          <w:noProof/>
          <w:sz w:val="24"/>
        </w:rPr>
        <w:fldChar w:fldCharType="end"/>
      </w:r>
      <w:r w:rsidR="001E41F3">
        <w:rPr>
          <w:b/>
          <w:i/>
          <w:noProof/>
          <w:sz w:val="28"/>
        </w:rPr>
        <w:tab/>
      </w:r>
      <w:r w:rsidR="004D22BB">
        <w:fldChar w:fldCharType="begin"/>
      </w:r>
      <w:r w:rsidR="004D22BB">
        <w:instrText xml:space="preserve"> DOCPROPERTY  Tdoc#  \* MERGEFORMAT </w:instrText>
      </w:r>
      <w:r w:rsidR="004D22BB">
        <w:fldChar w:fldCharType="separate"/>
      </w:r>
      <w:r w:rsidR="00141478" w:rsidRPr="00141478">
        <w:rPr>
          <w:b/>
          <w:i/>
          <w:noProof/>
          <w:sz w:val="28"/>
        </w:rPr>
        <w:t>S2-2308395</w:t>
      </w:r>
      <w:r w:rsidR="004D22BB">
        <w:rPr>
          <w:b/>
          <w:i/>
          <w:noProof/>
          <w:sz w:val="28"/>
        </w:rPr>
        <w:fldChar w:fldCharType="end"/>
      </w:r>
    </w:p>
    <w:p w14:paraId="7CB45193" w14:textId="76B2A3DE" w:rsidR="001E41F3" w:rsidRDefault="00C856B8"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fldChar w:fldCharType="begin"/>
      </w:r>
      <w:r>
        <w:instrText xml:space="preserve"> DOCPROPERTY  Location  \* MERGEFORMAT </w:instrText>
      </w:r>
      <w:r>
        <w:fldChar w:fldCharType="separate"/>
      </w:r>
      <w:r w:rsidRPr="00AF35F9">
        <w:rPr>
          <w:b/>
          <w:noProof/>
          <w:sz w:val="24"/>
        </w:rPr>
        <w:t>Goteborg</w:t>
      </w:r>
      <w:r>
        <w:rPr>
          <w:b/>
          <w:noProof/>
          <w:sz w:val="24"/>
        </w:rPr>
        <w:fldChar w:fldCharType="end"/>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D15AD8">
        <w:rPr>
          <w:b/>
          <w:noProof/>
          <w:sz w:val="24"/>
        </w:rPr>
        <w:t>August</w:t>
      </w:r>
      <w:r>
        <w:rPr>
          <w:b/>
          <w:noProof/>
          <w:sz w:val="24"/>
        </w:rPr>
        <w:t xml:space="preserve"> 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4D22BB"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428530CA" w:rsidR="001E41F3" w:rsidRPr="00410371" w:rsidRDefault="004D22BB" w:rsidP="00141478">
            <w:pPr>
              <w:pStyle w:val="CRCoverPage"/>
              <w:spacing w:after="0"/>
              <w:jc w:val="center"/>
              <w:rPr>
                <w:noProof/>
              </w:rPr>
            </w:pPr>
            <w:r>
              <w:fldChar w:fldCharType="begin"/>
            </w:r>
            <w:r>
              <w:instrText xml:space="preserve"> DOCPROPERTY  Cr#  \* MERGEFORMAT </w:instrText>
            </w:r>
            <w:r>
              <w:fldChar w:fldCharType="separate"/>
            </w:r>
            <w:r w:rsidR="00141478" w:rsidRPr="00141478">
              <w:rPr>
                <w:b/>
                <w:noProof/>
                <w:sz w:val="28"/>
              </w:rPr>
              <w:t>0855</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17170" w:rsidR="001E41F3" w:rsidRPr="00410371" w:rsidRDefault="004D22BB" w:rsidP="00E13F3D">
            <w:pPr>
              <w:pStyle w:val="CRCoverPage"/>
              <w:spacing w:after="0"/>
              <w:jc w:val="center"/>
              <w:rPr>
                <w:b/>
                <w:noProof/>
              </w:rPr>
            </w:pPr>
            <w:r>
              <w:fldChar w:fldCharType="begin"/>
            </w:r>
            <w:r>
              <w:instrText xml:space="preserve"> DOCPROPERTY  Revision  \* MERGEFORMAT </w:instrText>
            </w:r>
            <w:r>
              <w:fldChar w:fldCharType="separate"/>
            </w:r>
            <w:r w:rsidR="00141478">
              <w:rPr>
                <w:b/>
                <w:noProof/>
                <w:sz w:val="28"/>
              </w:rPr>
              <w:t>-</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44DAF54E" w:rsidR="001E41F3" w:rsidRPr="00410371" w:rsidRDefault="004D22BB">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18.2.0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7777777" w:rsidR="004D22BB" w:rsidRDefault="004D22BB" w:rsidP="00411622">
            <w:pPr>
              <w:pStyle w:val="CRCoverPage"/>
              <w:spacing w:after="0"/>
              <w:ind w:left="100"/>
              <w:rPr>
                <w:noProof/>
              </w:rPr>
            </w:pPr>
            <w:r>
              <w:t>Clarification of federated learning procedure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4D22BB" w:rsidP="00411622">
            <w:pPr>
              <w:pStyle w:val="CRCoverPage"/>
              <w:spacing w:after="0"/>
              <w:ind w:left="100"/>
              <w:rPr>
                <w:noProof/>
              </w:rPr>
            </w:pPr>
            <w:r>
              <w:fldChar w:fldCharType="begin"/>
            </w:r>
            <w:r>
              <w:instrText xml:space="preserve"> DOCPROPERTY  SourceIfWg  \* MERGEFORMAT </w:instrText>
            </w:r>
            <w:r>
              <w:fldChar w:fldCharType="separate"/>
            </w:r>
            <w:r>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77777777" w:rsidR="004D22BB" w:rsidRDefault="004D22BB" w:rsidP="00411622">
            <w:pPr>
              <w:pStyle w:val="CRCoverPage"/>
              <w:spacing w:after="0"/>
              <w:ind w:left="100"/>
              <w:rPr>
                <w:noProof/>
              </w:rPr>
            </w:pPr>
            <w:r>
              <w:t>2023-07-18</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4D22BB" w:rsidP="004116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4D22BB" w:rsidP="0041162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A358" w14:textId="77777777" w:rsidR="004D22BB" w:rsidRPr="00F86616" w:rsidRDefault="004D22BB" w:rsidP="00411622">
            <w:pPr>
              <w:pStyle w:val="CRCoverPage"/>
              <w:spacing w:after="0"/>
              <w:rPr>
                <w:lang w:val="en-US"/>
              </w:rPr>
            </w:pPr>
            <w:r w:rsidRPr="00FF2CA1">
              <w:rPr>
                <w:lang w:val="en-US"/>
              </w:rPr>
              <w:t>Ope</w:t>
            </w:r>
            <w:r w:rsidRPr="00F86616">
              <w:rPr>
                <w:lang w:val="en-US"/>
              </w:rPr>
              <w:t>rator policy is an important factor to determine whether &amp; how to conduct federated learning in the operator network; but this parameter is missing</w:t>
            </w:r>
            <w:r>
              <w:rPr>
                <w:lang w:val="en-US"/>
              </w:rPr>
              <w:t xml:space="preserve"> in the current specification</w:t>
            </w:r>
            <w:r w:rsidRPr="00F86616">
              <w:rPr>
                <w:lang w:val="en-US"/>
              </w:rPr>
              <w:t>. So, it is proposed to add this parameter in the decision for FL.</w:t>
            </w:r>
            <w:r w:rsidRPr="00F86616">
              <w:rPr>
                <w:lang w:val="en-US" w:eastAsia="ko-KR"/>
              </w:rPr>
              <w:t xml:space="preserve"> </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77777777" w:rsidR="004D22BB" w:rsidRPr="00F86616" w:rsidRDefault="004D22BB" w:rsidP="00411622">
            <w:pPr>
              <w:pStyle w:val="CRCoverPage"/>
              <w:spacing w:after="0"/>
              <w:ind w:left="13"/>
              <w:rPr>
                <w:lang w:val="en-US"/>
              </w:rPr>
            </w:pPr>
            <w:r w:rsidRPr="00F86616">
              <w:rPr>
                <w:lang w:val="en-US"/>
              </w:rPr>
              <w:t>Adding operator policy as a parameter to decide on FL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77777777" w:rsidR="004D22BB" w:rsidRPr="00F86616" w:rsidRDefault="004D22BB" w:rsidP="00411622">
            <w:pPr>
              <w:pStyle w:val="CRCoverPage"/>
              <w:spacing w:after="0"/>
              <w:ind w:left="13"/>
              <w:rPr>
                <w:lang w:val="en-US"/>
              </w:rPr>
            </w:pPr>
            <w:r w:rsidRPr="00F86616">
              <w:rPr>
                <w:lang w:val="en-US"/>
              </w:rPr>
              <w:t>Missing operator role in deciding for FL</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77777777" w:rsidR="004D22BB" w:rsidRDefault="004D22BB" w:rsidP="00411622">
            <w:pPr>
              <w:pStyle w:val="CRCoverPage"/>
              <w:spacing w:after="0"/>
              <w:ind w:left="100"/>
              <w:rPr>
                <w:noProof/>
              </w:rPr>
            </w:pPr>
            <w:bookmarkStart w:id="1" w:name="_Hlk140142537"/>
            <w:r>
              <w:rPr>
                <w:lang w:eastAsia="ko-KR"/>
              </w:rPr>
              <w:t>6.2C.2.1</w:t>
            </w:r>
            <w:bookmarkEnd w:id="1"/>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B35778" w14:textId="77777777" w:rsidR="004D22BB" w:rsidRDefault="004D22BB" w:rsidP="004D22BB">
      <w:pPr>
        <w:pStyle w:val="Heading4"/>
        <w:rPr>
          <w:lang w:eastAsia="ko-KR"/>
        </w:rPr>
      </w:pPr>
      <w:bookmarkStart w:id="2" w:name="_Toc138252888"/>
      <w:bookmarkStart w:id="3" w:name="_Toc138252889"/>
      <w:r>
        <w:rPr>
          <w:lang w:eastAsia="ko-KR"/>
        </w:rPr>
        <w:t>6.2C.2.1</w:t>
      </w:r>
      <w:r>
        <w:rPr>
          <w:lang w:eastAsia="ko-KR"/>
        </w:rPr>
        <w:tab/>
        <w:t>Registration and Discovery procedure for Federated Learning</w:t>
      </w:r>
      <w:bookmarkEnd w:id="2"/>
    </w:p>
    <w:p w14:paraId="062F4607" w14:textId="77777777" w:rsidR="004D22BB" w:rsidRDefault="004D22BB" w:rsidP="004D22BB">
      <w:pPr>
        <w:pStyle w:val="TH"/>
      </w:pPr>
      <w:r>
        <w:object w:dxaOrig="14311" w:dyaOrig="11506" w14:anchorId="08ADC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359.35pt" o:ole="">
            <v:imagedata r:id="rId12" o:title=""/>
          </v:shape>
          <o:OLEObject Type="Embed" ProgID="Visio.Drawing.15" ShapeID="_x0000_i1025" DrawAspect="Content" ObjectID="_1752559396" r:id="rId13"/>
        </w:object>
      </w:r>
    </w:p>
    <w:p w14:paraId="5E9E2D31" w14:textId="77777777" w:rsidR="004D22BB" w:rsidRDefault="004D22BB" w:rsidP="004D22BB">
      <w:pPr>
        <w:pStyle w:val="TF"/>
      </w:pPr>
      <w:r>
        <w:t>Figure 6.2C.2.1-1: Registration and Discovery procedure for Federated Learning</w:t>
      </w:r>
    </w:p>
    <w:p w14:paraId="7538A8E8" w14:textId="77777777" w:rsidR="004D22BB" w:rsidRDefault="004D22BB" w:rsidP="004D22BB">
      <w:r>
        <w:t>Steps 1 to 3 are the NWDAF registration procedure.</w:t>
      </w:r>
    </w:p>
    <w:p w14:paraId="19B4D301" w14:textId="77777777" w:rsidR="004D22BB" w:rsidRDefault="004D22BB" w:rsidP="004D22BB">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490F979E" w14:textId="77777777" w:rsidR="004D22BB" w:rsidRDefault="004D22BB" w:rsidP="004D22BB">
      <w:r>
        <w:t>Steps 4 to 6 are the NWDAF Discovery procedure.</w:t>
      </w:r>
    </w:p>
    <w:p w14:paraId="76386276" w14:textId="77777777" w:rsidR="004D22BB" w:rsidRDefault="004D22BB" w:rsidP="004D22BB">
      <w:pPr>
        <w:pStyle w:val="B1"/>
      </w:pPr>
      <w:r>
        <w:t>4-6.</w:t>
      </w:r>
      <w:r>
        <w:tab/>
        <w:t xml:space="preserve">NWDAF containing MTLF determines ML model requires FL based on </w:t>
      </w:r>
      <w:ins w:id="4" w:author="DCM-BB" w:date="2023-07-13T15:03:00Z">
        <w:r>
          <w:t xml:space="preserve">operator policy, </w:t>
        </w:r>
      </w:ins>
      <w:r>
        <w:t xml:space="preserve">Analytic ID, Service Area/DNAI or data </w:t>
      </w:r>
      <w:proofErr w:type="spellStart"/>
      <w:r>
        <w:t>can not</w:t>
      </w:r>
      <w:proofErr w:type="spellEnd"/>
      <w:r>
        <w:t xml:space="preserve"> be obtained directly from data producer NF (e.g. due to privacy reasons).</w:t>
      </w:r>
    </w:p>
    <w:p w14:paraId="6C262F71" w14:textId="77777777" w:rsidR="004D22BB" w:rsidRDefault="004D22BB" w:rsidP="004D22BB">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FL Server NWDAF is currently executing </w:t>
      </w:r>
      <w:proofErr w:type="gramStart"/>
      <w:r>
        <w:t>an</w:t>
      </w:r>
      <w:proofErr w:type="gramEnd"/>
      <w:r>
        <w:t xml:space="preserve"> Federated Learning procedure for the Analytics ID, Time Period of Interest, Service Area.</w:t>
      </w:r>
    </w:p>
    <w:p w14:paraId="0FF6F585" w14:textId="77777777" w:rsidR="004D22BB" w:rsidRDefault="004D22BB" w:rsidP="004D22BB">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NF type(s) of data sources from which the FL Client NWDAF is able to collect data for FL training, Time Period of Interest, Interoperability Indicator.</w:t>
      </w:r>
    </w:p>
    <w:p w14:paraId="10359F59" w14:textId="77777777" w:rsidR="004D22BB" w:rsidRDefault="004D22BB" w:rsidP="004D22BB">
      <w:pPr>
        <w:pStyle w:val="B1"/>
      </w:pPr>
      <w:r>
        <w:lastRenderedPageBreak/>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742EDD5D" w14:textId="77777777" w:rsidR="004D22BB" w:rsidRDefault="004D22BB" w:rsidP="004D22BB">
      <w:pPr>
        <w:pStyle w:val="B1"/>
      </w:pPr>
      <w:r>
        <w:t>8.</w:t>
      </w:r>
      <w:r>
        <w:tab/>
        <w:t xml:space="preserve">FL Client NWDAF(s) checks if it can meet the ML model training requirement and/or can successfully download the model if the model information is provided in the request and decides whether to join the Federated Learning process based on </w:t>
      </w:r>
      <w:ins w:id="5" w:author="DCM-BB" w:date="2023-07-13T15:06:00Z">
        <w:r>
          <w:t xml:space="preserve">operator policy and </w:t>
        </w:r>
      </w:ins>
      <w:r>
        <w:t>implementation. Example criteria used by FL Client NWDAF(s) may be based on its availability, computation and communication capability, and Interoperability information.</w:t>
      </w:r>
    </w:p>
    <w:p w14:paraId="44EF364A" w14:textId="77777777" w:rsidR="004D22BB" w:rsidRDefault="004D22BB" w:rsidP="004D22BB">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28029850" w14:textId="77777777" w:rsidR="004D22BB" w:rsidRDefault="004D22BB" w:rsidP="004D22BB">
      <w:pPr>
        <w:pStyle w:val="B1"/>
      </w:pPr>
      <w:r>
        <w:t>10.</w:t>
      </w:r>
      <w:r>
        <w:tab/>
        <w:t>FL Server NWDAF conducts selection of FL Client NWDAF(s).</w:t>
      </w:r>
    </w:p>
    <w:bookmarkEnd w:id="3"/>
    <w:p w14:paraId="069A1054" w14:textId="77777777" w:rsidR="004D22BB" w:rsidRDefault="004D22BB"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4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22B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6B8"/>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761</Words>
  <Characters>5147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11</cp:revision>
  <cp:lastPrinted>1899-12-31T23:00:00Z</cp:lastPrinted>
  <dcterms:created xsi:type="dcterms:W3CDTF">2020-02-03T08:32:00Z</dcterms:created>
  <dcterms:modified xsi:type="dcterms:W3CDTF">2023-08-03T07:13:00Z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